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B8B341F" w:rsidR="001E489F" w:rsidRPr="006C2E80" w:rsidRDefault="00DF64C1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F64C1">
        <w:rPr>
          <w:rFonts w:ascii="Arial" w:hAnsi="Arial"/>
          <w:b/>
          <w:noProof/>
          <w:sz w:val="24"/>
          <w:szCs w:val="24"/>
          <w:lang w:eastAsia="ja-JP"/>
        </w:rPr>
        <w:t>3GPP TSG-SA WG6 Meeting #5</w:t>
      </w:r>
      <w:r w:rsidR="00581856">
        <w:rPr>
          <w:rFonts w:ascii="Arial" w:hAnsi="Arial"/>
          <w:b/>
          <w:noProof/>
          <w:sz w:val="24"/>
          <w:szCs w:val="24"/>
          <w:lang w:eastAsia="ja-JP"/>
        </w:rPr>
        <w:t>5, Berlin</w:t>
      </w:r>
      <w:r w:rsidR="004858C3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CF364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4858C3"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DF64C1">
        <w:rPr>
          <w:rFonts w:ascii="Arial" w:hAnsi="Arial"/>
          <w:b/>
          <w:noProof/>
          <w:sz w:val="24"/>
          <w:szCs w:val="24"/>
          <w:lang w:eastAsia="ja-JP"/>
        </w:rPr>
        <w:t>S6-23</w:t>
      </w:r>
      <w:r w:rsidR="00AB0D81">
        <w:rPr>
          <w:rFonts w:ascii="Arial" w:hAnsi="Arial"/>
          <w:b/>
          <w:noProof/>
          <w:sz w:val="24"/>
          <w:szCs w:val="24"/>
          <w:lang w:eastAsia="ja-JP"/>
        </w:rPr>
        <w:t>2194</w:t>
      </w:r>
    </w:p>
    <w:p w14:paraId="11C88A41" w14:textId="3E688A70" w:rsidR="001E489F" w:rsidRPr="007861B8" w:rsidRDefault="00581856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 w:rsidRPr="00581856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="001C3ADB"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="001C3ADB" w:rsidRPr="001C3ADB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1C3AD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DF64C1" w:rsidRPr="00DF64C1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D81">
        <w:rPr>
          <w:rFonts w:ascii="Arial" w:eastAsia="Batang" w:hAnsi="Arial" w:cs="Arial"/>
          <w:b/>
          <w:noProof/>
          <w:lang w:eastAsia="zh-CN"/>
        </w:rPr>
        <w:t xml:space="preserve">S6-232072 was </w:t>
      </w:r>
      <w:r w:rsidR="00155FD8">
        <w:rPr>
          <w:rFonts w:ascii="Arial" w:eastAsia="Batang" w:hAnsi="Arial" w:cs="Arial"/>
          <w:b/>
          <w:noProof/>
          <w:lang w:eastAsia="zh-CN"/>
        </w:rPr>
        <w:t>S6-231687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3FFF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4D9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2620266B" w:rsidR="001E489F" w:rsidRPr="006C2E80" w:rsidRDefault="005818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581856">
        <w:rPr>
          <w:rFonts w:ascii="Arial" w:eastAsia="Batang" w:hAnsi="Arial" w:cs="Arial"/>
          <w:b/>
          <w:sz w:val="24"/>
          <w:szCs w:val="24"/>
          <w:lang w:eastAsia="zh-CN"/>
        </w:rPr>
        <w:t>sharing of administrative configuration between interconnected MC service systems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3540ABE" w:rsidR="001E489F" w:rsidRDefault="00DA0E31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4858C3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4CC91FC" w:rsidR="001E489F" w:rsidRPr="001E489F" w:rsidRDefault="001E489F" w:rsidP="00AC0EF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haring of admin</w:t>
      </w:r>
      <w:r w:rsidR="00AC0E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istrative configuration between </w:t>
      </w:r>
      <w:r w:rsidR="00581856" w:rsidRP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interconnected MC service systems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57ECBA7" w:rsidR="001E489F" w:rsidRPr="00AC0EFF" w:rsidRDefault="001E489F" w:rsidP="001E489F">
      <w:pPr>
        <w:pStyle w:val="Guidance"/>
        <w:rPr>
          <w:i w:val="0"/>
          <w:sz w:val="10"/>
          <w:szCs w:val="10"/>
        </w:rPr>
      </w:pPr>
    </w:p>
    <w:p w14:paraId="4520DCE2" w14:textId="42C61671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MCShAC</w:t>
      </w:r>
    </w:p>
    <w:p w14:paraId="18C69795" w14:textId="7886D2B3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57EA78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18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325125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03E7797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77EB4B9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25B372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2E7E105" w:rsidR="001E489F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C61F2A8" w:rsidR="001E489F" w:rsidRDefault="00AC0EF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4B03F0E" w:rsidR="001E489F" w:rsidRDefault="00581856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13414019" w:rsidR="007861B8" w:rsidRPr="00C278EB" w:rsidRDefault="001E489F" w:rsidP="0056133A">
      <w:pPr>
        <w:pStyle w:val="berschrift3"/>
      </w:pPr>
      <w:r w:rsidRPr="00A36378">
        <w:t xml:space="preserve">This work item is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6DB5A68" w:rsidR="007861B8" w:rsidRDefault="0058185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0D3F6E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7797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20077D3" w:rsidR="00177978" w:rsidRDefault="00177978" w:rsidP="00177978">
            <w:pPr>
              <w:pStyle w:val="TAL"/>
            </w:pPr>
            <w:r w:rsidRPr="00177978">
              <w:t>FS_MCShAC</w:t>
            </w:r>
          </w:p>
        </w:tc>
        <w:tc>
          <w:tcPr>
            <w:tcW w:w="1101" w:type="dxa"/>
          </w:tcPr>
          <w:p w14:paraId="334D300A" w14:textId="68CA4587" w:rsidR="00177978" w:rsidRDefault="00177978" w:rsidP="00177978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7010DB2C" w:rsidR="00177978" w:rsidRDefault="00177978" w:rsidP="00177978">
            <w:pPr>
              <w:pStyle w:val="TAL"/>
            </w:pPr>
            <w:r w:rsidRPr="00CD40D9">
              <w:rPr>
                <w:lang w:val="fr-FR"/>
              </w:rPr>
              <w:t>940020</w:t>
            </w:r>
          </w:p>
        </w:tc>
        <w:tc>
          <w:tcPr>
            <w:tcW w:w="6010" w:type="dxa"/>
          </w:tcPr>
          <w:p w14:paraId="225432A0" w14:textId="4F400EAE" w:rsidR="00177978" w:rsidRPr="00251D80" w:rsidRDefault="00177978" w:rsidP="00177978">
            <w:pPr>
              <w:pStyle w:val="TAL"/>
            </w:pPr>
            <w:r w:rsidRPr="00177978">
              <w:t>Study on sharing of administrative configuration between interconnected MC service systems</w:t>
            </w:r>
          </w:p>
        </w:tc>
      </w:tr>
      <w:tr w:rsidR="00177978" w14:paraId="6807C91F" w14:textId="77777777" w:rsidTr="005875D6">
        <w:trPr>
          <w:cantSplit/>
          <w:jc w:val="center"/>
        </w:trPr>
        <w:tc>
          <w:tcPr>
            <w:tcW w:w="1101" w:type="dxa"/>
          </w:tcPr>
          <w:p w14:paraId="1D7F35B6" w14:textId="457471A9" w:rsidR="00177978" w:rsidRDefault="009C6C81" w:rsidP="00177978">
            <w:pPr>
              <w:pStyle w:val="TAL"/>
            </w:pPr>
            <w:r w:rsidRPr="009C6C81">
              <w:t>SACI_MCS</w:t>
            </w:r>
          </w:p>
        </w:tc>
        <w:tc>
          <w:tcPr>
            <w:tcW w:w="1101" w:type="dxa"/>
          </w:tcPr>
          <w:p w14:paraId="343C4994" w14:textId="32DA39BE" w:rsidR="00177978" w:rsidRDefault="00177978" w:rsidP="00177978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07DF9107" w14:textId="78E5E9F7" w:rsidR="00177978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930026</w:t>
            </w:r>
          </w:p>
        </w:tc>
        <w:tc>
          <w:tcPr>
            <w:tcW w:w="6010" w:type="dxa"/>
          </w:tcPr>
          <w:p w14:paraId="26CB805A" w14:textId="274D8E8F" w:rsidR="00177978" w:rsidRPr="00251D80" w:rsidRDefault="00177978" w:rsidP="00177978">
            <w:pPr>
              <w:pStyle w:val="TAL"/>
            </w:pPr>
            <w:r w:rsidRPr="000658A5">
              <w:rPr>
                <w:rFonts w:cs="Arial"/>
                <w:szCs w:val="18"/>
              </w:rPr>
              <w:t>Sharing administrative configuration between interconnected MCX Service systems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1BDC922" w:rsidR="001E489F" w:rsidRPr="00251D80" w:rsidRDefault="001E489F" w:rsidP="00AC0EFF">
            <w:pPr>
              <w:pStyle w:val="Guidance"/>
            </w:pPr>
            <w:r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4DAD688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77978">
        <w:rPr>
          <w:b/>
          <w:bCs/>
        </w:rPr>
        <w:t xml:space="preserve"> </w:t>
      </w:r>
      <w:r w:rsidR="00177978" w:rsidRPr="00177978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F9F84B" w14:textId="475237EF" w:rsid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Current mission critical architecture addresses information flows between interconnected MC systems, but it does not consider the public safety needs in having a solution for sharing administrative configuration between interconnected MC systems. These are required for a number of use cases identified in the field. </w:t>
      </w:r>
    </w:p>
    <w:p w14:paraId="55EDC1E7" w14:textId="48EFA389" w:rsidR="009C6C81" w:rsidRPr="009C6C81" w:rsidRDefault="009C6C81" w:rsidP="009C6C8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C6C81">
        <w:rPr>
          <w:lang w:eastAsia="en-GB"/>
        </w:rPr>
        <w:t xml:space="preserve">SA1 identified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requirements </w:t>
      </w:r>
      <w:r w:rsidR="00613873">
        <w:rPr>
          <w:lang w:eastAsia="en-GB"/>
        </w:rPr>
        <w:t xml:space="preserve">on </w:t>
      </w:r>
      <w:r w:rsidR="001F439B">
        <w:rPr>
          <w:lang w:eastAsia="en-GB"/>
        </w:rPr>
        <w:t xml:space="preserve">the </w:t>
      </w:r>
      <w:r w:rsidRPr="009C6C81">
        <w:rPr>
          <w:lang w:eastAsia="en-GB"/>
        </w:rPr>
        <w:t xml:space="preserve">administrative configuration and information </w:t>
      </w:r>
      <w:r w:rsidR="001F439B" w:rsidRPr="009C6C81">
        <w:rPr>
          <w:lang w:eastAsia="en-GB"/>
        </w:rPr>
        <w:t xml:space="preserve">exchange </w:t>
      </w:r>
      <w:r w:rsidRPr="009C6C81">
        <w:rPr>
          <w:lang w:eastAsia="en-GB"/>
        </w:rPr>
        <w:t>between interconnected MC systems in 3GPP TS 22.280 clause 5.16.4. SA6 studied thes</w:t>
      </w:r>
      <w:r>
        <w:rPr>
          <w:lang w:eastAsia="en-GB"/>
        </w:rPr>
        <w:t>e requirements as part of FS_MCShAC</w:t>
      </w:r>
      <w:r w:rsidRPr="009C6C81">
        <w:rPr>
          <w:lang w:eastAsia="en-GB"/>
        </w:rPr>
        <w:t xml:space="preserve"> </w:t>
      </w:r>
      <w:r>
        <w:rPr>
          <w:lang w:eastAsia="en-GB"/>
        </w:rPr>
        <w:t xml:space="preserve">for Rel-18 </w:t>
      </w:r>
      <w:r w:rsidRPr="009C6C81">
        <w:rPr>
          <w:lang w:eastAsia="en-GB"/>
        </w:rPr>
        <w:t>and developed solutions in 3</w:t>
      </w:r>
      <w:r>
        <w:rPr>
          <w:lang w:eastAsia="en-GB"/>
        </w:rPr>
        <w:t>GPP TR 23.700-38</w:t>
      </w:r>
      <w:r w:rsidRPr="009C6C81">
        <w:rPr>
          <w:lang w:eastAsia="en-GB"/>
        </w:rPr>
        <w:t xml:space="preserve">. </w:t>
      </w:r>
      <w:r w:rsidR="001F439B">
        <w:rPr>
          <w:lang w:eastAsia="en-GB"/>
        </w:rPr>
        <w:t>Therefore</w:t>
      </w:r>
      <w:r w:rsidRPr="009C6C81">
        <w:rPr>
          <w:lang w:eastAsia="en-GB"/>
        </w:rPr>
        <w:t xml:space="preserve">, a normative work is required in SA6 to support </w:t>
      </w:r>
      <w:r>
        <w:rPr>
          <w:lang w:eastAsia="en-GB"/>
        </w:rPr>
        <w:t xml:space="preserve">the </w:t>
      </w:r>
      <w:r w:rsidRPr="009C6C81">
        <w:rPr>
          <w:lang w:eastAsia="en-GB"/>
        </w:rPr>
        <w:t xml:space="preserve">exchange </w:t>
      </w:r>
      <w:r>
        <w:rPr>
          <w:lang w:eastAsia="en-GB"/>
        </w:rPr>
        <w:t xml:space="preserve">of </w:t>
      </w:r>
      <w:r w:rsidRPr="009C6C81">
        <w:rPr>
          <w:lang w:eastAsia="en-GB"/>
        </w:rPr>
        <w:t>administrative configuration for all mission critical services (MCPTT, MCData and MCVideo).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AC8AD6B" w14:textId="73A2FE83" w:rsidR="0076093E" w:rsidRPr="005A5EF8" w:rsidRDefault="0076093E" w:rsidP="005A5EF8">
      <w:pPr>
        <w:overflowPunct w:val="0"/>
        <w:autoSpaceDE w:val="0"/>
        <w:autoSpaceDN w:val="0"/>
        <w:adjustRightInd w:val="0"/>
        <w:spacing w:after="180"/>
        <w:ind w:left="644"/>
        <w:rPr>
          <w:color w:val="000000"/>
          <w:lang w:eastAsia="ja-JP"/>
        </w:rPr>
      </w:pPr>
      <w:r w:rsidRPr="005A5EF8">
        <w:rPr>
          <w:rFonts w:eastAsia="MS Mincho"/>
          <w:color w:val="000000"/>
        </w:rPr>
        <w:t xml:space="preserve">Develop Stage 2 normative technical </w:t>
      </w:r>
      <w:r w:rsidR="008A644D" w:rsidRPr="005A5EF8">
        <w:rPr>
          <w:rFonts w:eastAsia="MS Mincho"/>
          <w:color w:val="000000"/>
        </w:rPr>
        <w:t xml:space="preserve">procedures and information flows </w:t>
      </w:r>
      <w:r w:rsidRPr="005A5EF8">
        <w:rPr>
          <w:rFonts w:eastAsia="MS Mincho"/>
          <w:color w:val="000000"/>
        </w:rPr>
        <w:t xml:space="preserve">for </w:t>
      </w:r>
      <w:r w:rsidRPr="005A5EF8">
        <w:rPr>
          <w:color w:val="000000"/>
          <w:lang w:eastAsia="ja-JP"/>
        </w:rPr>
        <w:t>supporting the exchange of administrative configuration and information between interconnected MC systems for all mission critical services (MCPTT, MCData and MCVideo)</w:t>
      </w:r>
      <w:r w:rsidRPr="005A5EF8">
        <w:rPr>
          <w:color w:val="000000"/>
          <w:lang w:eastAsia="zh-CN"/>
        </w:rPr>
        <w:t xml:space="preserve"> </w:t>
      </w:r>
      <w:r w:rsidRPr="005A5EF8">
        <w:rPr>
          <w:rFonts w:eastAsia="MS Mincho"/>
          <w:color w:val="000000"/>
        </w:rPr>
        <w:t>based on the key issues, solutions, and conclusions captured in 3GPP TR 23.7</w:t>
      </w:r>
      <w:r w:rsidRPr="005A5EF8">
        <w:rPr>
          <w:color w:val="000000"/>
          <w:lang w:eastAsia="zh-CN"/>
        </w:rPr>
        <w:t>00-38</w:t>
      </w:r>
      <w:r w:rsidRPr="005A5EF8">
        <w:rPr>
          <w:rFonts w:eastAsia="MS Mincho"/>
          <w:color w:val="000000"/>
        </w:rPr>
        <w:t>. The Stage 2 normative technical specification will include the following aspects</w:t>
      </w:r>
      <w:r w:rsidRPr="005A5EF8">
        <w:rPr>
          <w:color w:val="000000"/>
          <w:lang w:eastAsia="ja-JP"/>
        </w:rPr>
        <w:t>:</w:t>
      </w:r>
    </w:p>
    <w:p w14:paraId="209A0FCF" w14:textId="16F27329" w:rsidR="0076093E" w:rsidRDefault="00782A00" w:rsidP="0076093E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 xml:space="preserve">The </w:t>
      </w:r>
      <w:r w:rsidR="00AC0EFF">
        <w:rPr>
          <w:rFonts w:eastAsia="MS Mincho"/>
          <w:color w:val="000000"/>
          <w:sz w:val="20"/>
          <w:szCs w:val="20"/>
        </w:rPr>
        <w:t xml:space="preserve">functional </w:t>
      </w:r>
      <w:r>
        <w:rPr>
          <w:rFonts w:eastAsia="MS Mincho"/>
          <w:color w:val="000000"/>
          <w:sz w:val="20"/>
          <w:szCs w:val="20"/>
        </w:rPr>
        <w:t xml:space="preserve">architectural </w:t>
      </w:r>
      <w:r w:rsidR="00AC0EFF">
        <w:rPr>
          <w:rFonts w:eastAsia="MS Mincho"/>
          <w:color w:val="000000"/>
          <w:sz w:val="20"/>
          <w:szCs w:val="20"/>
        </w:rPr>
        <w:t>enhancement</w:t>
      </w:r>
      <w:r>
        <w:rPr>
          <w:rFonts w:eastAsia="MS Mincho"/>
          <w:color w:val="000000"/>
          <w:sz w:val="20"/>
          <w:szCs w:val="20"/>
        </w:rPr>
        <w:t>s</w:t>
      </w:r>
      <w:r w:rsidR="00AC0EFF">
        <w:rPr>
          <w:rFonts w:eastAsia="MS Mincho"/>
          <w:color w:val="000000"/>
          <w:sz w:val="20"/>
          <w:szCs w:val="20"/>
        </w:rPr>
        <w:t xml:space="preserve"> </w:t>
      </w:r>
      <w:r w:rsidR="00924710">
        <w:rPr>
          <w:rFonts w:eastAsia="MS Mincho"/>
          <w:color w:val="000000"/>
          <w:sz w:val="20"/>
          <w:szCs w:val="20"/>
        </w:rPr>
        <w:t xml:space="preserve">to </w:t>
      </w:r>
      <w:r w:rsidR="00924710" w:rsidRPr="0076093E">
        <w:rPr>
          <w:rFonts w:eastAsia="MS Mincho"/>
          <w:color w:val="000000"/>
          <w:sz w:val="20"/>
          <w:szCs w:val="20"/>
        </w:rPr>
        <w:t xml:space="preserve">support </w:t>
      </w:r>
      <w:r w:rsidR="00AC0EFF">
        <w:rPr>
          <w:rFonts w:eastAsia="MS Mincho"/>
          <w:color w:val="000000"/>
          <w:sz w:val="20"/>
          <w:szCs w:val="20"/>
        </w:rPr>
        <w:t>t</w:t>
      </w:r>
      <w:r w:rsidR="00D61BE1">
        <w:rPr>
          <w:rFonts w:eastAsia="MS Mincho"/>
          <w:color w:val="000000"/>
          <w:sz w:val="20"/>
          <w:szCs w:val="20"/>
        </w:rPr>
        <w:t>his mechanism</w:t>
      </w:r>
      <w:r w:rsidR="005A5EF8">
        <w:rPr>
          <w:rFonts w:eastAsia="MS Mincho"/>
          <w:color w:val="000000"/>
          <w:sz w:val="20"/>
          <w:szCs w:val="20"/>
        </w:rPr>
        <w:t xml:space="preserve"> that ensures secure exchange between MC systems.</w:t>
      </w:r>
    </w:p>
    <w:p w14:paraId="1D41760E" w14:textId="72445F8A" w:rsidR="00D61BE1" w:rsidRDefault="00D61BE1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group configuration data between interconnected MC systems </w:t>
      </w:r>
    </w:p>
    <w:p w14:paraId="18AC4FCE" w14:textId="09407EE4" w:rsidR="00D61BE1" w:rsidRDefault="00D61BE1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>t</w:t>
      </w:r>
      <w:r w:rsidRPr="00D61BE1">
        <w:rPr>
          <w:rFonts w:eastAsia="MS Mincho"/>
          <w:color w:val="000000"/>
          <w:sz w:val="20"/>
          <w:szCs w:val="20"/>
        </w:rPr>
        <w:t xml:space="preserve">he exchange of administrative service configuration data between interconnected MC systems </w:t>
      </w:r>
    </w:p>
    <w:p w14:paraId="5E4D5B16" w14:textId="670A207F" w:rsidR="0076093E" w:rsidRDefault="0076093E" w:rsidP="00D61BE1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 w:rsidRPr="0076093E">
        <w:rPr>
          <w:rFonts w:eastAsia="MS Mincho"/>
          <w:color w:val="000000"/>
          <w:sz w:val="20"/>
          <w:szCs w:val="20"/>
        </w:rPr>
        <w:t>the exchange of relevant information for specific MC users</w:t>
      </w:r>
      <w:r w:rsidR="00D61BE1">
        <w:rPr>
          <w:rFonts w:eastAsia="MS Mincho"/>
          <w:color w:val="000000"/>
          <w:sz w:val="20"/>
          <w:szCs w:val="20"/>
        </w:rPr>
        <w:t xml:space="preserve"> to migrate in partner MC system</w:t>
      </w:r>
    </w:p>
    <w:p w14:paraId="5E74C638" w14:textId="7BE99A0E" w:rsidR="00CA718A" w:rsidRDefault="002C776D" w:rsidP="002C776D">
      <w:pPr>
        <w:pStyle w:val="Listenabsatz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color w:val="000000"/>
          <w:sz w:val="20"/>
          <w:szCs w:val="20"/>
        </w:rPr>
      </w:pPr>
      <w:r>
        <w:rPr>
          <w:rFonts w:eastAsia="MS Mincho"/>
          <w:color w:val="000000"/>
          <w:sz w:val="20"/>
          <w:szCs w:val="20"/>
        </w:rPr>
        <w:t xml:space="preserve">the </w:t>
      </w:r>
      <w:r w:rsidR="00CA718A">
        <w:rPr>
          <w:rFonts w:eastAsia="MS Mincho"/>
          <w:color w:val="000000"/>
          <w:sz w:val="20"/>
          <w:szCs w:val="20"/>
        </w:rPr>
        <w:t>required configurations to</w:t>
      </w:r>
      <w:r w:rsidR="00CA718A" w:rsidRPr="00CA718A">
        <w:rPr>
          <w:rFonts w:eastAsia="MS Mincho"/>
          <w:color w:val="000000"/>
          <w:sz w:val="20"/>
          <w:szCs w:val="20"/>
        </w:rPr>
        <w:t xml:space="preserve"> enable </w:t>
      </w:r>
      <w:r>
        <w:rPr>
          <w:rFonts w:eastAsia="MS Mincho"/>
          <w:color w:val="000000"/>
          <w:sz w:val="20"/>
          <w:szCs w:val="20"/>
        </w:rPr>
        <w:t xml:space="preserve">using </w:t>
      </w:r>
      <w:r w:rsidRPr="002C776D">
        <w:rPr>
          <w:rFonts w:eastAsia="MS Mincho"/>
          <w:color w:val="000000"/>
          <w:sz w:val="20"/>
          <w:szCs w:val="20"/>
        </w:rPr>
        <w:t>this mechanism</w:t>
      </w:r>
      <w:r w:rsidR="00CA718A" w:rsidRPr="00CA718A">
        <w:rPr>
          <w:rFonts w:eastAsia="MS Mincho"/>
          <w:color w:val="000000"/>
          <w:sz w:val="20"/>
          <w:szCs w:val="20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C0EF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9541C27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AC9075E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Common functional architecture to support mission critical services; Stage 2</w:t>
            </w:r>
            <w:r w:rsidRPr="00AC0EFF">
              <w:rPr>
                <w:rFonts w:ascii="Times New Roman" w:hAnsi="Times New Roman"/>
                <w:i/>
                <w:sz w:val="20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739708" w:rsidR="00AC0EFF" w:rsidRPr="006C2E80" w:rsidRDefault="00050A80" w:rsidP="00AC0EFF">
            <w:pPr>
              <w:pStyle w:val="Guidance"/>
              <w:spacing w:after="0"/>
            </w:pPr>
            <w:r>
              <w:t xml:space="preserve">SA#106, </w:t>
            </w:r>
            <w:r w:rsidR="00B52043"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B4891A" w:rsidR="00AC0EFF" w:rsidRPr="006C2E80" w:rsidRDefault="00AC0EFF" w:rsidP="00AC0EFF">
            <w:pPr>
              <w:pStyle w:val="Guidance"/>
              <w:spacing w:after="0"/>
            </w:pPr>
          </w:p>
        </w:tc>
      </w:tr>
      <w:tr w:rsidR="00AC0EF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D2C7D15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C789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AC0EFF">
              <w:rPr>
                <w:rFonts w:ascii="Times New Roman" w:hAnsi="Times New Roman"/>
                <w:i/>
                <w:sz w:val="20"/>
              </w:rPr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A334A9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 w:rsidRP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210099B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376B" w14:textId="38047B9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B7F1" w14:textId="1F06CFF6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1F9" w14:textId="6F8106A6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050A80">
              <w:rPr>
                <w:rFonts w:ascii="Times New Roman" w:hAnsi="Times New Roman"/>
                <w:i/>
                <w:sz w:val="20"/>
              </w:rPr>
              <w:t xml:space="preserve">SA#106,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8608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112CAE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A17" w14:textId="6364E45C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0C9" w14:textId="30998F04" w:rsidR="00AC0EFF" w:rsidRPr="00AC0EFF" w:rsidRDefault="00AC0EFF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CFC" w14:textId="456EDBCC" w:rsidR="00AC0EFF" w:rsidRPr="00B52043" w:rsidRDefault="00050A80" w:rsidP="00AC0EF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SA#106,</w:t>
            </w:r>
            <w:r w:rsidRPr="00050A80">
              <w:rPr>
                <w:rFonts w:ascii="Times New Roman" w:hAnsi="Times New Roman"/>
                <w:i/>
                <w:sz w:val="20"/>
              </w:rPr>
              <w:t xml:space="preserve"> </w:t>
            </w:r>
            <w:r w:rsidR="00B52043">
              <w:rPr>
                <w:rFonts w:ascii="Times New Roman" w:hAnsi="Times New Roman"/>
                <w:i/>
                <w:sz w:val="20"/>
              </w:rPr>
              <w:t>December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81B4" w14:textId="77777777" w:rsidR="00AC0EFF" w:rsidRPr="006C2E80" w:rsidRDefault="00AC0EFF" w:rsidP="00AC0EFF">
            <w:pPr>
              <w:pStyle w:val="TAL"/>
            </w:pPr>
          </w:p>
        </w:tc>
      </w:tr>
      <w:tr w:rsidR="00AC0EFF" w:rsidRPr="006C2E80" w14:paraId="7662D20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93C2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7A81" w14:textId="77777777" w:rsidR="00AC0EFF" w:rsidRPr="006C2E80" w:rsidRDefault="00AC0EF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89D" w14:textId="77777777" w:rsidR="00AC0EFF" w:rsidRPr="00B52043" w:rsidRDefault="00AC0EFF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D907" w14:textId="77777777" w:rsidR="00AC0EFF" w:rsidRPr="006C2E80" w:rsidRDefault="00AC0EF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76BEBCF" w:rsidR="001E489F" w:rsidRPr="00AC0EFF" w:rsidRDefault="007A13F5" w:rsidP="001E489F">
      <w:r>
        <w:rPr>
          <w:color w:val="000000"/>
          <w:lang w:eastAsia="ja-JP"/>
        </w:rPr>
        <w:t>a</w:t>
      </w:r>
      <w:r w:rsidR="00D26E4D">
        <w:rPr>
          <w:color w:val="000000"/>
          <w:lang w:eastAsia="ja-JP"/>
        </w:rPr>
        <w:t>ndreas.flander</w:t>
      </w:r>
      <w:r w:rsidR="00AC0EFF" w:rsidRPr="00AC0EFF">
        <w:rPr>
          <w:color w:val="000000"/>
          <w:lang w:eastAsia="ja-JP"/>
        </w:rPr>
        <w:t>@bdbos.bund.de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72710BB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>SA6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5FF8E3C" w:rsidR="001E489F" w:rsidRPr="00AC0EFF" w:rsidRDefault="00AC0EFF" w:rsidP="00AC0EFF">
      <w:pPr>
        <w:pStyle w:val="Guidance"/>
        <w:rPr>
          <w:i w:val="0"/>
        </w:rPr>
      </w:pPr>
      <w:r w:rsidRPr="00AC0EFF">
        <w:rPr>
          <w:i w:val="0"/>
        </w:rPr>
        <w:t xml:space="preserve">SA3 for security aspects </w:t>
      </w:r>
    </w:p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</w:tblGrid>
      <w:tr w:rsidR="001E489F" w14:paraId="03012DAB" w14:textId="77777777" w:rsidTr="004858C3">
        <w:trPr>
          <w:cantSplit/>
          <w:jc w:val="center"/>
        </w:trPr>
        <w:tc>
          <w:tcPr>
            <w:tcW w:w="4390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77E94" w14:paraId="3CF5F513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6CEC368F" w14:textId="132C3CCD" w:rsidR="00377E94" w:rsidRDefault="00377E94" w:rsidP="005875D6">
            <w:pPr>
              <w:pStyle w:val="TAL"/>
            </w:pPr>
            <w:r>
              <w:t>BDBOS</w:t>
            </w:r>
          </w:p>
        </w:tc>
      </w:tr>
      <w:tr w:rsidR="001E489F" w14:paraId="746AA80E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41A52D" w14:textId="4A2CD1AB" w:rsidR="001E489F" w:rsidRDefault="002770C7" w:rsidP="005875D6">
            <w:pPr>
              <w:pStyle w:val="TAL"/>
            </w:pPr>
            <w:r>
              <w:t>FirstNet</w:t>
            </w:r>
          </w:p>
        </w:tc>
      </w:tr>
      <w:tr w:rsidR="00AC0EFF" w14:paraId="5425D30D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7445962" w14:textId="3953460A" w:rsidR="00AC0EFF" w:rsidRDefault="002770C7" w:rsidP="00AC0EFF">
            <w:pPr>
              <w:pStyle w:val="TAL"/>
            </w:pPr>
            <w:r>
              <w:t>AT&amp;T</w:t>
            </w:r>
          </w:p>
        </w:tc>
      </w:tr>
      <w:tr w:rsidR="001F3FE2" w14:paraId="41518237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63A9ACC" w14:textId="2B758B23" w:rsidR="001F3FE2" w:rsidRDefault="001F3FE2" w:rsidP="00AC0EFF">
            <w:pPr>
              <w:pStyle w:val="TAL"/>
            </w:pPr>
            <w:r>
              <w:t>Ericsson</w:t>
            </w:r>
          </w:p>
        </w:tc>
      </w:tr>
      <w:tr w:rsidR="00504606" w14:paraId="10EADCF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5FA325B8" w14:textId="27A52E25" w:rsidR="00504606" w:rsidRDefault="00BB70A4" w:rsidP="00BB70A4">
            <w:pPr>
              <w:pStyle w:val="TAL"/>
            </w:pPr>
            <w:r w:rsidRPr="00BB70A4">
              <w:t xml:space="preserve">Netherlands Police </w:t>
            </w:r>
          </w:p>
        </w:tc>
      </w:tr>
      <w:tr w:rsidR="00AB1CFB" w14:paraId="3BD30B9F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21B1C4AE" w14:textId="06E7F6F2" w:rsidR="00AB1CFB" w:rsidRDefault="00AB1CFB" w:rsidP="00AC0EFF">
            <w:pPr>
              <w:pStyle w:val="TAL"/>
            </w:pPr>
            <w:r>
              <w:t>Home Office</w:t>
            </w:r>
          </w:p>
        </w:tc>
      </w:tr>
      <w:tr w:rsidR="008A644D" w14:paraId="72178071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0F84BB70" w14:textId="4277712D" w:rsidR="008A644D" w:rsidRDefault="008A644D" w:rsidP="00AC0EFF">
            <w:pPr>
              <w:pStyle w:val="TAL"/>
            </w:pPr>
            <w:r>
              <w:t>Motorola Solutions</w:t>
            </w:r>
          </w:p>
        </w:tc>
      </w:tr>
      <w:tr w:rsidR="003316ED" w14:paraId="100280E0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4CEBE023" w14:textId="39573E96" w:rsidR="003316ED" w:rsidRDefault="003316ED" w:rsidP="00AC0EFF">
            <w:pPr>
              <w:pStyle w:val="TAL"/>
            </w:pPr>
            <w:r>
              <w:t>BMWK</w:t>
            </w:r>
          </w:p>
        </w:tc>
      </w:tr>
      <w:tr w:rsidR="00740075" w14:paraId="6ACA11AA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587836E" w14:textId="3CBC50F5" w:rsidR="00740075" w:rsidRDefault="00A444D0" w:rsidP="00AC0EFF">
            <w:pPr>
              <w:pStyle w:val="TAL"/>
            </w:pPr>
            <w:r>
              <w:t>Nkom</w:t>
            </w:r>
          </w:p>
        </w:tc>
      </w:tr>
      <w:tr w:rsidR="00155FD8" w14:paraId="0CB9347C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782A6031" w14:textId="30DD4154" w:rsidR="00155FD8" w:rsidRDefault="00155FD8" w:rsidP="00AC0EFF">
            <w:pPr>
              <w:pStyle w:val="TAL"/>
            </w:pPr>
            <w:r>
              <w:t>Nokia</w:t>
            </w:r>
          </w:p>
        </w:tc>
      </w:tr>
      <w:tr w:rsidR="0065147C" w14:paraId="28F417EB" w14:textId="77777777" w:rsidTr="004858C3">
        <w:trPr>
          <w:cantSplit/>
          <w:jc w:val="center"/>
        </w:trPr>
        <w:tc>
          <w:tcPr>
            <w:tcW w:w="4390" w:type="dxa"/>
            <w:shd w:val="clear" w:color="auto" w:fill="auto"/>
          </w:tcPr>
          <w:p w14:paraId="3187271C" w14:textId="3BC8EADD" w:rsidR="0065147C" w:rsidRDefault="00155FD8" w:rsidP="00AC0EFF">
            <w:pPr>
              <w:pStyle w:val="TAL"/>
            </w:pPr>
            <w:r>
              <w:t>Samsung</w:t>
            </w:r>
          </w:p>
        </w:tc>
      </w:tr>
      <w:tr w:rsidR="003313AD" w14:paraId="13B9B537" w14:textId="77777777" w:rsidTr="004858C3">
        <w:trPr>
          <w:cantSplit/>
          <w:jc w:val="center"/>
          <w:ins w:id="0" w:author="BDBOS4" w:date="2023-05-25T18:11:00Z"/>
        </w:trPr>
        <w:tc>
          <w:tcPr>
            <w:tcW w:w="4390" w:type="dxa"/>
            <w:shd w:val="clear" w:color="auto" w:fill="auto"/>
          </w:tcPr>
          <w:p w14:paraId="7C3EE3E5" w14:textId="54A05F03" w:rsidR="003313AD" w:rsidRDefault="003313AD" w:rsidP="00AC0EFF">
            <w:pPr>
              <w:pStyle w:val="TAL"/>
              <w:rPr>
                <w:ins w:id="1" w:author="BDBOS4" w:date="2023-05-25T18:11:00Z"/>
              </w:rPr>
            </w:pPr>
            <w:ins w:id="2" w:author="BDBOS4" w:date="2023-05-25T18:11:00Z">
              <w:r>
                <w:t>Airbus</w:t>
              </w:r>
            </w:ins>
          </w:p>
        </w:tc>
      </w:tr>
      <w:tr w:rsidR="00AB0D81" w14:paraId="24C23727" w14:textId="77777777" w:rsidTr="004858C3">
        <w:trPr>
          <w:cantSplit/>
          <w:jc w:val="center"/>
          <w:ins w:id="3" w:author="BDBOS4" w:date="2023-05-25T19:30:00Z"/>
        </w:trPr>
        <w:tc>
          <w:tcPr>
            <w:tcW w:w="4390" w:type="dxa"/>
            <w:shd w:val="clear" w:color="auto" w:fill="auto"/>
          </w:tcPr>
          <w:p w14:paraId="28356DCE" w14:textId="3A68BDF7" w:rsidR="00AB0D81" w:rsidRDefault="00AB0D81" w:rsidP="00AC0EFF">
            <w:pPr>
              <w:pStyle w:val="TAL"/>
              <w:rPr>
                <w:ins w:id="4" w:author="BDBOS4" w:date="2023-05-25T19:30:00Z"/>
              </w:rPr>
            </w:pPr>
            <w:ins w:id="5" w:author="BDBOS4" w:date="2023-05-25T19:30:00Z">
              <w:r>
                <w:t>Huawei</w:t>
              </w:r>
            </w:ins>
          </w:p>
        </w:tc>
      </w:tr>
      <w:tr w:rsidR="00AB0D81" w14:paraId="3BD81433" w14:textId="77777777" w:rsidTr="004858C3">
        <w:trPr>
          <w:cantSplit/>
          <w:jc w:val="center"/>
          <w:ins w:id="6" w:author="BDBOS4" w:date="2023-05-25T19:30:00Z"/>
        </w:trPr>
        <w:tc>
          <w:tcPr>
            <w:tcW w:w="4390" w:type="dxa"/>
            <w:shd w:val="clear" w:color="auto" w:fill="auto"/>
          </w:tcPr>
          <w:p w14:paraId="7C67F968" w14:textId="5C0A8AEE" w:rsidR="00AB0D81" w:rsidRDefault="00AB0D81" w:rsidP="00AC0EFF">
            <w:pPr>
              <w:pStyle w:val="TAL"/>
              <w:rPr>
                <w:ins w:id="7" w:author="BDBOS4" w:date="2023-05-25T19:30:00Z"/>
              </w:rPr>
            </w:pPr>
            <w:ins w:id="8" w:author="BDBOS4" w:date="2023-05-25T19:30:00Z">
              <w:r>
                <w:t>Nokia Shanghai Bell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9" w:name="_GoBack"/>
      <w:bookmarkEnd w:id="9"/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33453" w14:textId="77777777" w:rsidR="006A5AF2" w:rsidRDefault="006A5AF2">
      <w:r>
        <w:separator/>
      </w:r>
    </w:p>
  </w:endnote>
  <w:endnote w:type="continuationSeparator" w:id="0">
    <w:p w14:paraId="53CCDEB2" w14:textId="77777777" w:rsidR="006A5AF2" w:rsidRDefault="006A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2757B" w14:textId="77777777" w:rsidR="006A5AF2" w:rsidRDefault="006A5AF2">
      <w:r>
        <w:separator/>
      </w:r>
    </w:p>
  </w:footnote>
  <w:footnote w:type="continuationSeparator" w:id="0">
    <w:p w14:paraId="6AEED89D" w14:textId="77777777" w:rsidR="006A5AF2" w:rsidRDefault="006A5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574B2"/>
    <w:multiLevelType w:val="hybridMultilevel"/>
    <w:tmpl w:val="76643C02"/>
    <w:lvl w:ilvl="0" w:tplc="A9BAB19C">
      <w:start w:val="1"/>
      <w:numFmt w:val="decimal"/>
      <w:lvlText w:val="%1."/>
      <w:lvlJc w:val="left"/>
      <w:pPr>
        <w:ind w:left="1004" w:hanging="360"/>
      </w:pPr>
      <w:rPr>
        <w:strike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DE20494"/>
    <w:multiLevelType w:val="hybridMultilevel"/>
    <w:tmpl w:val="B24CB9AC"/>
    <w:lvl w:ilvl="0" w:tplc="04070019">
      <w:start w:val="1"/>
      <w:numFmt w:val="lowerLetter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79C9736D"/>
    <w:multiLevelType w:val="hybridMultilevel"/>
    <w:tmpl w:val="4DA64F8A"/>
    <w:lvl w:ilvl="0" w:tplc="3DBCC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4">
    <w15:presenceInfo w15:providerId="None" w15:userId="BDBO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A80"/>
    <w:rsid w:val="00054884"/>
    <w:rsid w:val="0005594E"/>
    <w:rsid w:val="00057E1E"/>
    <w:rsid w:val="0006182E"/>
    <w:rsid w:val="00066177"/>
    <w:rsid w:val="0006619D"/>
    <w:rsid w:val="000708E1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548F"/>
    <w:rsid w:val="001244C2"/>
    <w:rsid w:val="00131845"/>
    <w:rsid w:val="0013259C"/>
    <w:rsid w:val="00135831"/>
    <w:rsid w:val="001376A6"/>
    <w:rsid w:val="001424CD"/>
    <w:rsid w:val="0014389B"/>
    <w:rsid w:val="0014413C"/>
    <w:rsid w:val="00150C36"/>
    <w:rsid w:val="00155FD8"/>
    <w:rsid w:val="00157F50"/>
    <w:rsid w:val="00157FFB"/>
    <w:rsid w:val="001607AE"/>
    <w:rsid w:val="00166A1B"/>
    <w:rsid w:val="00167F4A"/>
    <w:rsid w:val="00170EDB"/>
    <w:rsid w:val="00177978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369"/>
    <w:rsid w:val="001B5421"/>
    <w:rsid w:val="001B650D"/>
    <w:rsid w:val="001C3ADB"/>
    <w:rsid w:val="001C4D9B"/>
    <w:rsid w:val="001D0B09"/>
    <w:rsid w:val="001E489F"/>
    <w:rsid w:val="001E6729"/>
    <w:rsid w:val="001F3FE2"/>
    <w:rsid w:val="001F439B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0C7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76D"/>
    <w:rsid w:val="002E397B"/>
    <w:rsid w:val="002E3AE2"/>
    <w:rsid w:val="002E47F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3AD"/>
    <w:rsid w:val="003316ED"/>
    <w:rsid w:val="00354553"/>
    <w:rsid w:val="003715B7"/>
    <w:rsid w:val="00376C60"/>
    <w:rsid w:val="00377E94"/>
    <w:rsid w:val="00392C87"/>
    <w:rsid w:val="003A2253"/>
    <w:rsid w:val="003A5FFA"/>
    <w:rsid w:val="003A67E1"/>
    <w:rsid w:val="003A7108"/>
    <w:rsid w:val="003D4593"/>
    <w:rsid w:val="003E2706"/>
    <w:rsid w:val="003E29F7"/>
    <w:rsid w:val="003E2C8B"/>
    <w:rsid w:val="003E4AC7"/>
    <w:rsid w:val="003E5604"/>
    <w:rsid w:val="003E57A1"/>
    <w:rsid w:val="003E710B"/>
    <w:rsid w:val="003F1C0E"/>
    <w:rsid w:val="003F7EA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3CB7"/>
    <w:rsid w:val="00477EBC"/>
    <w:rsid w:val="00482246"/>
    <w:rsid w:val="00484421"/>
    <w:rsid w:val="004846B9"/>
    <w:rsid w:val="004858C3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4606"/>
    <w:rsid w:val="00507903"/>
    <w:rsid w:val="0052032E"/>
    <w:rsid w:val="00521896"/>
    <w:rsid w:val="00522A80"/>
    <w:rsid w:val="00533479"/>
    <w:rsid w:val="00535A39"/>
    <w:rsid w:val="00540F1B"/>
    <w:rsid w:val="00544D8F"/>
    <w:rsid w:val="00553BDE"/>
    <w:rsid w:val="00556F13"/>
    <w:rsid w:val="0056133A"/>
    <w:rsid w:val="00562495"/>
    <w:rsid w:val="0057401B"/>
    <w:rsid w:val="00577727"/>
    <w:rsid w:val="005777AF"/>
    <w:rsid w:val="00581856"/>
    <w:rsid w:val="00586562"/>
    <w:rsid w:val="00590B24"/>
    <w:rsid w:val="00593DC4"/>
    <w:rsid w:val="0059529B"/>
    <w:rsid w:val="005954DD"/>
    <w:rsid w:val="005A3249"/>
    <w:rsid w:val="005A5EF8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387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147C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AF2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4D9"/>
    <w:rsid w:val="00733E86"/>
    <w:rsid w:val="00734105"/>
    <w:rsid w:val="00740075"/>
    <w:rsid w:val="0074596C"/>
    <w:rsid w:val="00750D12"/>
    <w:rsid w:val="00756BBB"/>
    <w:rsid w:val="0076093E"/>
    <w:rsid w:val="00761952"/>
    <w:rsid w:val="00761B9B"/>
    <w:rsid w:val="00762474"/>
    <w:rsid w:val="0076439E"/>
    <w:rsid w:val="00774A81"/>
    <w:rsid w:val="007814A8"/>
    <w:rsid w:val="00781A62"/>
    <w:rsid w:val="00781F2F"/>
    <w:rsid w:val="00782A00"/>
    <w:rsid w:val="00783C0E"/>
    <w:rsid w:val="007861B8"/>
    <w:rsid w:val="00787383"/>
    <w:rsid w:val="00791B51"/>
    <w:rsid w:val="00795AD1"/>
    <w:rsid w:val="007A13F5"/>
    <w:rsid w:val="007B26B5"/>
    <w:rsid w:val="007B3494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44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710"/>
    <w:rsid w:val="00926791"/>
    <w:rsid w:val="00931986"/>
    <w:rsid w:val="0093661C"/>
    <w:rsid w:val="00940736"/>
    <w:rsid w:val="00941253"/>
    <w:rsid w:val="009450A4"/>
    <w:rsid w:val="0095038B"/>
    <w:rsid w:val="00950CF7"/>
    <w:rsid w:val="00951CEB"/>
    <w:rsid w:val="00960A44"/>
    <w:rsid w:val="0096488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C81"/>
    <w:rsid w:val="009D5E48"/>
    <w:rsid w:val="009D6D9F"/>
    <w:rsid w:val="009E0B41"/>
    <w:rsid w:val="009E1910"/>
    <w:rsid w:val="009E5DBA"/>
    <w:rsid w:val="009F6047"/>
    <w:rsid w:val="00A03D2A"/>
    <w:rsid w:val="00A06367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4D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D81"/>
    <w:rsid w:val="00AB1CFB"/>
    <w:rsid w:val="00AC0EF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043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974D0"/>
    <w:rsid w:val="00BA46C7"/>
    <w:rsid w:val="00BA4DA4"/>
    <w:rsid w:val="00BB6D15"/>
    <w:rsid w:val="00BB70A4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718A"/>
    <w:rsid w:val="00CC084E"/>
    <w:rsid w:val="00CC58ED"/>
    <w:rsid w:val="00CF3641"/>
    <w:rsid w:val="00D0135E"/>
    <w:rsid w:val="00D145EC"/>
    <w:rsid w:val="00D26E4D"/>
    <w:rsid w:val="00D30027"/>
    <w:rsid w:val="00D355FB"/>
    <w:rsid w:val="00D43C0B"/>
    <w:rsid w:val="00D44A74"/>
    <w:rsid w:val="00D57CD2"/>
    <w:rsid w:val="00D57E66"/>
    <w:rsid w:val="00D61BE1"/>
    <w:rsid w:val="00D73350"/>
    <w:rsid w:val="00D82231"/>
    <w:rsid w:val="00D8756E"/>
    <w:rsid w:val="00D938DD"/>
    <w:rsid w:val="00D95EAB"/>
    <w:rsid w:val="00D974EA"/>
    <w:rsid w:val="00DA0E31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4C1"/>
    <w:rsid w:val="00E013A9"/>
    <w:rsid w:val="00E03A99"/>
    <w:rsid w:val="00E041CD"/>
    <w:rsid w:val="00E06534"/>
    <w:rsid w:val="00E126A5"/>
    <w:rsid w:val="00E1463F"/>
    <w:rsid w:val="00E1545C"/>
    <w:rsid w:val="00E229B9"/>
    <w:rsid w:val="00E34AA9"/>
    <w:rsid w:val="00E363A9"/>
    <w:rsid w:val="00E413E0"/>
    <w:rsid w:val="00E422F2"/>
    <w:rsid w:val="00E53AE3"/>
    <w:rsid w:val="00E5574A"/>
    <w:rsid w:val="00E64FB2"/>
    <w:rsid w:val="00E67B7D"/>
    <w:rsid w:val="00E81E2C"/>
    <w:rsid w:val="00E82FBF"/>
    <w:rsid w:val="00E87784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4AB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AAC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styleId="Sprechblasentext">
    <w:name w:val="Balloon Text"/>
    <w:basedOn w:val="Standard"/>
    <w:link w:val="SprechblasentextZchn"/>
    <w:semiHidden/>
    <w:unhideWhenUsed/>
    <w:rsid w:val="005613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6133A"/>
    <w:rPr>
      <w:rFonts w:ascii="Segoe UI" w:hAnsi="Segoe UI" w:cs="Segoe UI"/>
      <w:sz w:val="18"/>
      <w:szCs w:val="18"/>
      <w:lang w:eastAsia="en-US"/>
    </w:rPr>
  </w:style>
  <w:style w:type="character" w:styleId="Kommentarzeichen">
    <w:name w:val="annotation reference"/>
    <w:basedOn w:val="Absatz-Standardschriftart"/>
    <w:rsid w:val="00E422F2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E422F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E422F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E422F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BDBOS4</cp:lastModifiedBy>
  <cp:revision>3</cp:revision>
  <cp:lastPrinted>2023-05-03T11:52:00Z</cp:lastPrinted>
  <dcterms:created xsi:type="dcterms:W3CDTF">2023-05-25T17:28:00Z</dcterms:created>
  <dcterms:modified xsi:type="dcterms:W3CDTF">2023-05-25T17:31:00Z</dcterms:modified>
</cp:coreProperties>
</file>